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FE82C" w14:textId="083764A4" w:rsidR="000A53A4" w:rsidRPr="006F1D0C" w:rsidRDefault="000A53A4" w:rsidP="00B02851">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w:t>
      </w:r>
      <w:r w:rsidR="001E02B8">
        <w:rPr>
          <w:rFonts w:ascii="Arial" w:hAnsi="Arial"/>
          <w:b/>
          <w:noProof/>
          <w:sz w:val="24"/>
        </w:rPr>
        <w:t>3</w:t>
      </w:r>
      <w:r w:rsidRPr="006F1D0C">
        <w:rPr>
          <w:rFonts w:ascii="Arial" w:hAnsi="Arial"/>
          <w:b/>
          <w:i/>
          <w:noProof/>
          <w:sz w:val="28"/>
        </w:rPr>
        <w:tab/>
      </w:r>
      <w:r w:rsidRPr="00FC6568">
        <w:rPr>
          <w:rFonts w:ascii="Arial" w:hAnsi="Arial"/>
          <w:b/>
          <w:i/>
          <w:noProof/>
          <w:sz w:val="28"/>
        </w:rPr>
        <w:t>R2-2</w:t>
      </w:r>
      <w:r w:rsidR="00143038">
        <w:rPr>
          <w:rFonts w:ascii="Arial" w:hAnsi="Arial"/>
          <w:b/>
          <w:i/>
          <w:noProof/>
          <w:sz w:val="28"/>
        </w:rPr>
        <w:t>3</w:t>
      </w:r>
      <w:r w:rsidR="00B50B74">
        <w:rPr>
          <w:rFonts w:ascii="Arial" w:hAnsi="Arial"/>
          <w:b/>
          <w:i/>
          <w:noProof/>
          <w:sz w:val="28"/>
        </w:rPr>
        <w:t>07722</w:t>
      </w:r>
      <w:bookmarkStart w:id="12" w:name="_GoBack"/>
      <w:bookmarkEnd w:id="12"/>
    </w:p>
    <w:p w14:paraId="5A74B25D" w14:textId="77777777" w:rsidR="00143038" w:rsidRPr="00143038" w:rsidRDefault="00143038" w:rsidP="00143038">
      <w:pPr>
        <w:pStyle w:val="af5"/>
        <w:rPr>
          <w:noProof/>
          <w:sz w:val="24"/>
        </w:rPr>
      </w:pPr>
      <w:r w:rsidRPr="00143038">
        <w:rPr>
          <w:noProof/>
          <w:sz w:val="24"/>
        </w:rPr>
        <w:t>Toulouse, France, August 21-25,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9424BEC" w:rsidR="00A44A4E" w:rsidRDefault="00A44A4E" w:rsidP="0082519D">
            <w:pPr>
              <w:pStyle w:val="CRCoverPage"/>
              <w:spacing w:after="0"/>
              <w:ind w:right="281"/>
              <w:jc w:val="right"/>
              <w:rPr>
                <w:b/>
                <w:sz w:val="28"/>
              </w:rPr>
            </w:pPr>
            <w:r>
              <w:rPr>
                <w:b/>
                <w:sz w:val="28"/>
              </w:rPr>
              <w:t>38.3</w:t>
            </w:r>
            <w:r w:rsidR="0082519D">
              <w:rPr>
                <w:b/>
                <w:sz w:val="28"/>
              </w:rPr>
              <w:t>21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65CC14FB" w:rsidR="00A44A4E" w:rsidRPr="00B50B74" w:rsidRDefault="00B50B74" w:rsidP="00E40656">
            <w:pPr>
              <w:pStyle w:val="CRCoverPage"/>
              <w:spacing w:after="0"/>
              <w:jc w:val="center"/>
              <w:rPr>
                <w:rFonts w:eastAsiaTheme="minorEastAsia" w:hint="eastAsia"/>
                <w:b/>
                <w:sz w:val="28"/>
                <w:lang w:eastAsia="zh-CN"/>
              </w:rPr>
            </w:pPr>
            <w:r>
              <w:rPr>
                <w:rFonts w:eastAsiaTheme="minorEastAsia" w:hint="eastAsia"/>
                <w:b/>
                <w:sz w:val="28"/>
                <w:lang w:eastAsia="zh-CN"/>
              </w:rPr>
              <w:t>1</w:t>
            </w:r>
            <w:r>
              <w:rPr>
                <w:rFonts w:eastAsiaTheme="minorEastAsia"/>
                <w:b/>
                <w:sz w:val="28"/>
                <w:lang w:eastAsia="zh-CN"/>
              </w:rPr>
              <w:t>641</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205C7B80" w:rsidR="00A44A4E" w:rsidRPr="000A53A4" w:rsidRDefault="000A53A4" w:rsidP="00A556EC">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w:t>
            </w:r>
            <w:r w:rsidR="00A556EC">
              <w:rPr>
                <w:rFonts w:eastAsiaTheme="minorEastAsia"/>
                <w:b/>
                <w:bCs/>
                <w:sz w:val="28"/>
                <w:lang w:eastAsia="zh-CN"/>
              </w:rPr>
              <w:t>5</w:t>
            </w:r>
            <w:r>
              <w:rPr>
                <w:rFonts w:eastAsiaTheme="minorEastAsia"/>
                <w:b/>
                <w:bCs/>
                <w:sz w:val="28"/>
                <w:lang w:eastAsia="zh-CN"/>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5D63DED6" w:rsidR="00516175" w:rsidRDefault="00237864" w:rsidP="00A8030A">
            <w:pPr>
              <w:pStyle w:val="CRCoverPage"/>
              <w:spacing w:after="0"/>
            </w:pPr>
            <w:r>
              <w:t>C</w:t>
            </w:r>
            <w:r w:rsidR="00395D7E">
              <w:t xml:space="preserve">orrections on </w:t>
            </w:r>
            <w:r w:rsidR="00A8030A">
              <w:t>IUC MAC CE</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3E603A72" w:rsidR="00516175" w:rsidRDefault="009D73A1" w:rsidP="00143038">
            <w:pPr>
              <w:pStyle w:val="CRCoverPage"/>
              <w:spacing w:after="0"/>
              <w:ind w:left="100"/>
            </w:pPr>
            <w:r>
              <w:t>202</w:t>
            </w:r>
            <w:r w:rsidR="000A53A4">
              <w:t>3-0</w:t>
            </w:r>
            <w:r w:rsidR="00143038">
              <w:t>8</w:t>
            </w:r>
            <w:r w:rsidR="000A53A4">
              <w:t>-</w:t>
            </w:r>
            <w:r w:rsidR="00143038">
              <w:t>21</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6ED9CEB3" w14:textId="110E0DE7" w:rsidR="00C309E6" w:rsidRDefault="004A039B" w:rsidP="004A039B">
            <w:pPr>
              <w:pStyle w:val="CRCoverPage"/>
              <w:spacing w:afterLines="50"/>
              <w:jc w:val="both"/>
              <w:rPr>
                <w:rFonts w:eastAsiaTheme="minorEastAsia"/>
                <w:lang w:eastAsia="zh-CN"/>
              </w:rPr>
            </w:pPr>
            <w:r>
              <w:rPr>
                <w:rFonts w:eastAsiaTheme="minorEastAsia"/>
                <w:lang w:eastAsia="zh-CN"/>
              </w:rPr>
              <w:t xml:space="preserve">In RAN2#118 meeting, RAN2 discussed about the </w:t>
            </w:r>
            <w:r>
              <w:t>m</w:t>
            </w:r>
            <w:r w:rsidRPr="001923AB">
              <w:t>ax number of resource combination in IUC</w:t>
            </w:r>
            <w:r>
              <w:rPr>
                <w:rFonts w:eastAsiaTheme="minorEastAsia"/>
                <w:lang w:eastAsia="zh-CN"/>
              </w:rPr>
              <w:t xml:space="preserve"> and achieve</w:t>
            </w:r>
            <w:r w:rsidR="008B2F93">
              <w:rPr>
                <w:rFonts w:eastAsiaTheme="minorEastAsia"/>
                <w:lang w:eastAsia="zh-CN"/>
              </w:rPr>
              <w:t xml:space="preserve">d the following agreement, however the corresponding agreement was not reflected in the existing specification. </w:t>
            </w:r>
          </w:p>
          <w:p w14:paraId="233398BD" w14:textId="63646B87" w:rsidR="008B2F93" w:rsidRPr="008B2F93" w:rsidRDefault="008B2F93" w:rsidP="004A039B">
            <w:pPr>
              <w:pStyle w:val="CRCoverPage"/>
              <w:spacing w:afterLines="50"/>
              <w:jc w:val="both"/>
              <w:rPr>
                <w:rFonts w:eastAsiaTheme="minorEastAsia"/>
                <w:noProof/>
                <w:lang w:val="en-US" w:eastAsia="zh-CN"/>
              </w:rPr>
            </w:pPr>
            <w:r>
              <w:rPr>
                <w:noProof/>
                <w:lang w:val="en-US" w:eastAsia="zh-CN"/>
              </w:rPr>
              <w:drawing>
                <wp:inline distT="0" distB="0" distL="0" distR="0" wp14:anchorId="78828CE3" wp14:editId="4363E9BC">
                  <wp:extent cx="4357370" cy="13779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1377950"/>
                          </a:xfrm>
                          <a:prstGeom prst="rect">
                            <a:avLst/>
                          </a:prstGeom>
                        </pic:spPr>
                      </pic:pic>
                    </a:graphicData>
                  </a:graphic>
                </wp:inline>
              </w:drawing>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7494855" w14:textId="6A06E070" w:rsidR="00C309E6" w:rsidRPr="00A267A1" w:rsidRDefault="00A267A1" w:rsidP="00F12CDE">
            <w:pPr>
              <w:pStyle w:val="CRCoverPage"/>
              <w:spacing w:afterLines="50"/>
              <w:jc w:val="both"/>
              <w:rPr>
                <w:rFonts w:eastAsiaTheme="minorEastAsia"/>
                <w:lang w:eastAsia="zh-CN"/>
              </w:rPr>
            </w:pPr>
            <w:r w:rsidRPr="00A267A1">
              <w:rPr>
                <w:rFonts w:eastAsiaTheme="minorEastAsia"/>
                <w:lang w:eastAsia="zh-CN"/>
              </w:rPr>
              <w:t xml:space="preserve">In </w:t>
            </w:r>
            <w:r w:rsidR="0063019D">
              <w:rPr>
                <w:rFonts w:eastAsiaTheme="minorEastAsia"/>
                <w:lang w:eastAsia="zh-CN"/>
              </w:rPr>
              <w:t xml:space="preserve">section </w:t>
            </w:r>
            <w:r w:rsidR="008B2F93">
              <w:rPr>
                <w:rFonts w:eastAsiaTheme="minorEastAsia"/>
                <w:lang w:eastAsia="zh-CN"/>
              </w:rPr>
              <w:t>6.1.3.53</w:t>
            </w:r>
            <w:r>
              <w:rPr>
                <w:rFonts w:eastAsiaTheme="minorEastAsia"/>
                <w:lang w:eastAsia="zh-CN"/>
              </w:rPr>
              <w:t xml:space="preserve">, clarify </w:t>
            </w:r>
            <w:r w:rsidR="008B2F93">
              <w:rPr>
                <w:rFonts w:eastAsiaTheme="minorEastAsia"/>
                <w:lang w:eastAsia="zh-CN"/>
              </w:rPr>
              <w:t>the number of RC is based on the upper bound of L and it is up to UE implementation to select a subset of RCs</w:t>
            </w:r>
            <w:r w:rsidR="0063019D" w:rsidRPr="0063019D">
              <w:rPr>
                <w:rFonts w:eastAsiaTheme="minorEastAsia"/>
                <w:lang w:eastAsia="zh-CN"/>
              </w:rPr>
              <w:t>.</w:t>
            </w:r>
            <w:r>
              <w:rPr>
                <w:rFonts w:eastAsiaTheme="minorEastAsia"/>
                <w:lang w:eastAsia="zh-CN"/>
              </w:rPr>
              <w:t xml:space="preserve"> </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2A36085E" w:rsidR="003117A8" w:rsidRPr="004F1407" w:rsidRDefault="003117A8" w:rsidP="003117A8">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sidR="008B2F93">
              <w:rPr>
                <w:rFonts w:ascii="Arial" w:hAnsi="Arial"/>
                <w:lang w:eastAsia="zh-CN"/>
              </w:rPr>
              <w:t>IUC</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lastRenderedPageBreak/>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001DBB6F" w:rsidR="00C309E6" w:rsidRPr="00EC28CC" w:rsidRDefault="00475AA5" w:rsidP="008B2F93">
            <w:pPr>
              <w:pStyle w:val="CRCoverPage"/>
              <w:spacing w:afterLines="50"/>
              <w:rPr>
                <w:rFonts w:eastAsiaTheme="minorEastAsia"/>
                <w:lang w:eastAsia="zh-CN"/>
              </w:rPr>
            </w:pPr>
            <w:r>
              <w:rPr>
                <w:rFonts w:eastAsiaTheme="minorEastAsia"/>
                <w:lang w:eastAsia="zh-CN"/>
              </w:rPr>
              <w:t xml:space="preserve">It is not clear </w:t>
            </w:r>
            <w:r w:rsidR="008B2F93">
              <w:rPr>
                <w:rFonts w:eastAsiaTheme="minorEastAsia"/>
                <w:lang w:eastAsia="zh-CN"/>
              </w:rPr>
              <w:t>how to determine the number of RC and how to select a subset of RC for IUC MAC CE</w:t>
            </w:r>
            <w:r w:rsidR="001C5469">
              <w:rPr>
                <w:rFonts w:eastAsiaTheme="minorEastAsia"/>
                <w:lang w:eastAsia="zh-CN"/>
              </w:rPr>
              <w:t xml:space="preserve">.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3A6F5D5B" w:rsidR="00516175" w:rsidRDefault="008B2F93" w:rsidP="00515139">
            <w:pPr>
              <w:pStyle w:val="CRCoverPage"/>
              <w:spacing w:after="0"/>
              <w:rPr>
                <w:rFonts w:eastAsia="宋体"/>
                <w:lang w:val="en-US" w:eastAsia="zh-CN"/>
              </w:rPr>
            </w:pPr>
            <w:r>
              <w:rPr>
                <w:rFonts w:eastAsia="宋体"/>
                <w:lang w:val="en-US" w:eastAsia="zh-CN"/>
              </w:rPr>
              <w:t>6.1.3.53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001C6630" w14:textId="77777777" w:rsidR="00840C1D" w:rsidRPr="00E87D15" w:rsidRDefault="00840C1D" w:rsidP="00840C1D">
      <w:pPr>
        <w:pStyle w:val="4"/>
        <w:rPr>
          <w:lang w:eastAsia="ko-KR"/>
        </w:rPr>
      </w:pPr>
      <w:bookmarkStart w:id="17" w:name="_Toc139032437"/>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r w:rsidRPr="00E87D15">
        <w:rPr>
          <w:lang w:eastAsia="ko-KR"/>
        </w:rPr>
        <w:t>6.1.3.53</w:t>
      </w:r>
      <w:r w:rsidRPr="00E87D15">
        <w:rPr>
          <w:lang w:eastAsia="ko-KR"/>
        </w:rPr>
        <w:tab/>
        <w:t>Inter-UE Coordination Information MAC CE</w:t>
      </w:r>
      <w:bookmarkEnd w:id="17"/>
    </w:p>
    <w:p w14:paraId="5C88FF80" w14:textId="77777777" w:rsidR="00840C1D" w:rsidRPr="00E87D15" w:rsidRDefault="00840C1D" w:rsidP="00840C1D">
      <w:pPr>
        <w:rPr>
          <w:lang w:eastAsia="ko-KR"/>
        </w:rPr>
      </w:pPr>
      <w:r w:rsidRPr="00E87D15">
        <w:rPr>
          <w:lang w:eastAsia="ko-KR"/>
        </w:rPr>
        <w:t xml:space="preserve">The Inter-UE Coordination Information MAC CE is identified by a MAC subheader with LCID as specified in Table 6.2.4-1. </w:t>
      </w:r>
      <w:r w:rsidRPr="00E87D15">
        <w:t xml:space="preserve">The priority of the </w:t>
      </w:r>
      <w:r w:rsidRPr="00E87D15">
        <w:rPr>
          <w:lang w:eastAsia="ko-KR"/>
        </w:rPr>
        <w:t xml:space="preserve">Inter-UE Coordination Information </w:t>
      </w:r>
      <w:r w:rsidRPr="00E87D15">
        <w:t xml:space="preserve">MAC </w:t>
      </w:r>
      <w:r w:rsidRPr="00E87D15">
        <w:rPr>
          <w:lang w:eastAsia="ko-KR"/>
        </w:rPr>
        <w:t>CE is fixed to '1'</w:t>
      </w:r>
      <w:r w:rsidRPr="00E87D15">
        <w:rPr>
          <w:rFonts w:cs="Arial"/>
        </w:rPr>
        <w:t xml:space="preserve"> for Logical Channel Prioritization (LCP) procedure</w:t>
      </w:r>
      <w:r w:rsidRPr="00E87D15">
        <w:rPr>
          <w:lang w:eastAsia="ko-KR"/>
        </w:rPr>
        <w:t>. It has a variable size with following fields:</w:t>
      </w:r>
    </w:p>
    <w:p w14:paraId="0EBEB6F5" w14:textId="77777777" w:rsidR="00840C1D" w:rsidRPr="00E87D15" w:rsidRDefault="00840C1D" w:rsidP="00840C1D">
      <w:pPr>
        <w:pStyle w:val="B1"/>
        <w:rPr>
          <w:rFonts w:eastAsia="宋体"/>
          <w:lang w:eastAsia="zh-CN"/>
        </w:rPr>
      </w:pPr>
      <w:r w:rsidRPr="00E87D15">
        <w:t>-</w:t>
      </w:r>
      <w:r w:rsidRPr="00E87D15">
        <w:tab/>
      </w:r>
      <w:r w:rsidRPr="00E87D15">
        <w:rPr>
          <w:lang w:eastAsia="ko-KR"/>
        </w:rPr>
        <w:t>RT</w:t>
      </w:r>
      <w:r w:rsidRPr="00E87D15">
        <w:t xml:space="preserve">: This field indicates the resource set type, i.e., </w:t>
      </w:r>
      <w:bookmarkStart w:id="18" w:name="OLE_LINK6"/>
      <w:r w:rsidRPr="00E87D15">
        <w:t xml:space="preserve">preferred resource </w:t>
      </w:r>
      <w:bookmarkEnd w:id="18"/>
      <w:r w:rsidRPr="00E87D15">
        <w:t xml:space="preserve">set or non-preferred resource set, </w:t>
      </w:r>
      <w:r w:rsidRPr="00E87D15">
        <w:rPr>
          <w:rFonts w:eastAsia="宋体"/>
          <w:lang w:eastAsia="zh-CN"/>
        </w:rPr>
        <w:t xml:space="preserve">as the codepoint value of the SCI format 2-C </w:t>
      </w:r>
      <w:r w:rsidRPr="00E87D15">
        <w:rPr>
          <w:rFonts w:eastAsia="宋体"/>
          <w:i/>
          <w:lang w:eastAsia="zh-CN"/>
        </w:rPr>
        <w:t>resourceSetType</w:t>
      </w:r>
      <w:r w:rsidRPr="00E87D15">
        <w:rPr>
          <w:rFonts w:eastAsia="宋体"/>
          <w:lang w:eastAsia="zh-CN"/>
        </w:rPr>
        <w:t xml:space="preserve"> field as specified in TS 38.212 [9].</w:t>
      </w:r>
    </w:p>
    <w:p w14:paraId="457D949E" w14:textId="77777777" w:rsidR="00840C1D" w:rsidRPr="00E87D15" w:rsidRDefault="00840C1D" w:rsidP="00840C1D">
      <w:pPr>
        <w:pStyle w:val="B1"/>
        <w:rPr>
          <w:lang w:eastAsia="zh-CN"/>
        </w:rPr>
      </w:pPr>
      <w:r w:rsidRPr="00E87D15">
        <w:t>-</w:t>
      </w:r>
      <w:r w:rsidRPr="00E87D15">
        <w:tab/>
        <w:t xml:space="preserve">RSL: </w:t>
      </w:r>
      <w:r w:rsidRPr="00E87D15">
        <w:rPr>
          <w:rFonts w:eastAsia="宋体"/>
          <w:lang w:eastAsia="zh-CN"/>
        </w:rPr>
        <w:t>This field indicates the location of reference slot</w:t>
      </w:r>
      <w:r w:rsidRPr="00E87D15">
        <w:t xml:space="preserve">, </w:t>
      </w:r>
      <w:r w:rsidRPr="00E87D15">
        <w:rPr>
          <w:rFonts w:eastAsia="宋体"/>
          <w:lang w:eastAsia="zh-CN"/>
        </w:rPr>
        <w:t xml:space="preserve">as the codepoint value of the SCI format 2-C </w:t>
      </w:r>
      <w:r w:rsidRPr="00E87D15">
        <w:rPr>
          <w:rFonts w:eastAsia="宋体"/>
          <w:i/>
          <w:lang w:eastAsia="zh-CN"/>
        </w:rPr>
        <w:t>referenceSlotLocation</w:t>
      </w:r>
      <w:r w:rsidRPr="00E87D15">
        <w:rPr>
          <w:rFonts w:eastAsia="宋体"/>
          <w:lang w:eastAsia="zh-CN"/>
        </w:rPr>
        <w:t xml:space="preserve"> field as specified in TS 38.212 [9]. The length of the field is 17 bits. </w:t>
      </w:r>
      <w:r w:rsidRPr="00E87D15">
        <w:rPr>
          <w:lang w:eastAsia="zh-CN"/>
        </w:rPr>
        <w:t xml:space="preserve">If the length of </w:t>
      </w:r>
      <w:r w:rsidRPr="00E87D15">
        <w:rPr>
          <w:rFonts w:eastAsia="宋体"/>
          <w:i/>
          <w:lang w:eastAsia="zh-CN"/>
        </w:rPr>
        <w:t>referenceSlotLocation</w:t>
      </w:r>
      <w:r w:rsidRPr="00E87D15">
        <w:rPr>
          <w:rFonts w:eastAsia="宋体"/>
          <w:lang w:eastAsia="zh-CN"/>
        </w:rPr>
        <w:t xml:space="preserve"> field in SCI format 2-C as specified in TS 38.212 [9]</w:t>
      </w:r>
      <w:r w:rsidRPr="00E87D15">
        <w:rPr>
          <w:lang w:eastAsia="zh-CN"/>
        </w:rPr>
        <w:t xml:space="preserve"> is shorter than 17 bit, this field contains </w:t>
      </w:r>
      <w:r w:rsidRPr="00E87D15">
        <w:rPr>
          <w:rFonts w:eastAsia="宋体"/>
          <w:i/>
          <w:lang w:eastAsia="zh-CN"/>
        </w:rPr>
        <w:t>referenceSlotLocation</w:t>
      </w:r>
      <w:r w:rsidRPr="00E87D15">
        <w:rPr>
          <w:rFonts w:eastAsia="宋体"/>
          <w:lang w:eastAsia="zh-CN"/>
        </w:rPr>
        <w:t xml:space="preserve"> field</w:t>
      </w:r>
      <w:r w:rsidRPr="00E87D15">
        <w:rPr>
          <w:lang w:eastAsia="zh-CN"/>
        </w:rPr>
        <w:t xml:space="preserve"> using the LSB bits;</w:t>
      </w:r>
    </w:p>
    <w:p w14:paraId="7DBB5367" w14:textId="77777777" w:rsidR="00840C1D" w:rsidRPr="00E87D15" w:rsidRDefault="00840C1D" w:rsidP="00840C1D">
      <w:pPr>
        <w:pStyle w:val="B1"/>
      </w:pPr>
      <w:r w:rsidRPr="00E87D15">
        <w:t>-</w:t>
      </w:r>
      <w:r w:rsidRPr="00E87D15">
        <w:tab/>
        <w:t>LSI</w:t>
      </w:r>
      <w:r w:rsidRPr="00E87D15">
        <w:rPr>
          <w:vertAlign w:val="subscript"/>
        </w:rPr>
        <w:t>i</w:t>
      </w:r>
      <w:r w:rsidRPr="00E87D15">
        <w:t>: This field indicates lowest subchannel indices for the first resource location of each TRIV</w:t>
      </w:r>
      <w:r w:rsidRPr="00E87D15">
        <w:rPr>
          <w:rFonts w:ascii="Times" w:eastAsia="Gulim" w:hAnsi="Times" w:cs="Times"/>
          <w:sz w:val="18"/>
          <w:lang w:eastAsia="ko-KR"/>
        </w:rPr>
        <w:t xml:space="preserve">, </w:t>
      </w:r>
      <w:r w:rsidRPr="00E87D15">
        <w:rPr>
          <w:rFonts w:eastAsia="宋体"/>
          <w:lang w:eastAsia="zh-CN"/>
        </w:rPr>
        <w:t xml:space="preserve">as the codepoint value of the SCI format 2-C </w:t>
      </w:r>
      <w:r w:rsidRPr="00E87D15">
        <w:rPr>
          <w:rFonts w:eastAsia="宋体"/>
          <w:i/>
          <w:lang w:eastAsia="zh-CN"/>
        </w:rPr>
        <w:t>lowestIndices</w:t>
      </w:r>
      <w:r w:rsidRPr="00E87D15">
        <w:rPr>
          <w:rFonts w:eastAsia="宋体"/>
          <w:lang w:eastAsia="zh-CN"/>
        </w:rPr>
        <w:t xml:space="preserve"> field as specified in TS 38.212 [9]. </w:t>
      </w:r>
      <w:r w:rsidRPr="00E87D15">
        <w:rPr>
          <w:lang w:eastAsia="ko-KR"/>
        </w:rPr>
        <w:t>LSI</w:t>
      </w:r>
      <w:r w:rsidRPr="00E87D15">
        <w:rPr>
          <w:vertAlign w:val="subscript"/>
        </w:rPr>
        <w:t>0</w:t>
      </w:r>
      <w:r w:rsidRPr="00E87D15">
        <w:t xml:space="preserve"> indicates lowest subchannel indices for the first resource location of TRIV within the first resource combination, LSI</w:t>
      </w:r>
      <w:r w:rsidRPr="00E87D15">
        <w:rPr>
          <w:vertAlign w:val="subscript"/>
        </w:rPr>
        <w:t>1</w:t>
      </w:r>
      <w:r w:rsidRPr="00E87D15">
        <w:t xml:space="preserve"> indicates lowest subchannel indices for the first resource location of TRIV within the second resource combination and so on. </w:t>
      </w:r>
      <w:r w:rsidRPr="00E87D15">
        <w:rPr>
          <w:rFonts w:eastAsia="宋体"/>
          <w:lang w:eastAsia="zh-CN"/>
        </w:rPr>
        <w:t xml:space="preserve">The length of the field is 5 bits. </w:t>
      </w:r>
      <w:r w:rsidRPr="00E87D15">
        <w:rPr>
          <w:lang w:eastAsia="zh-CN"/>
        </w:rPr>
        <w:t xml:space="preserve">If the length of </w:t>
      </w:r>
      <w:r w:rsidRPr="00E87D15">
        <w:rPr>
          <w:rFonts w:eastAsia="宋体"/>
          <w:i/>
          <w:lang w:eastAsia="zh-CN"/>
        </w:rPr>
        <w:t>lowestIndices</w:t>
      </w:r>
      <w:r w:rsidRPr="00E87D15">
        <w:rPr>
          <w:rFonts w:eastAsia="宋体"/>
          <w:lang w:eastAsia="zh-CN"/>
        </w:rPr>
        <w:t xml:space="preserve"> field in SCI format 2-C as specified in TS 38.212 [9]</w:t>
      </w:r>
      <w:r w:rsidRPr="00E87D15">
        <w:rPr>
          <w:lang w:eastAsia="zh-CN"/>
        </w:rPr>
        <w:t xml:space="preserve"> is shorter than 5 bit, this field contains </w:t>
      </w:r>
      <w:r w:rsidRPr="00E87D15">
        <w:rPr>
          <w:rFonts w:eastAsia="宋体"/>
          <w:i/>
          <w:lang w:eastAsia="zh-CN"/>
        </w:rPr>
        <w:t>lowestIndices</w:t>
      </w:r>
      <w:r w:rsidRPr="00E87D15">
        <w:rPr>
          <w:rFonts w:eastAsia="宋体"/>
          <w:lang w:eastAsia="zh-CN"/>
        </w:rPr>
        <w:t xml:space="preserve"> field</w:t>
      </w:r>
      <w:r w:rsidRPr="00E87D15">
        <w:rPr>
          <w:lang w:eastAsia="zh-CN"/>
        </w:rPr>
        <w:t xml:space="preserve"> using the LSB bits;</w:t>
      </w:r>
    </w:p>
    <w:p w14:paraId="167B86BD" w14:textId="77777777" w:rsidR="00840C1D" w:rsidRPr="00E87D15" w:rsidRDefault="00840C1D" w:rsidP="00840C1D">
      <w:pPr>
        <w:pStyle w:val="B1"/>
      </w:pPr>
      <w:r w:rsidRPr="00E87D15">
        <w:t>-</w:t>
      </w:r>
      <w:r w:rsidRPr="00E87D15">
        <w:tab/>
        <w:t>RC</w:t>
      </w:r>
      <w:r w:rsidRPr="00E87D15">
        <w:rPr>
          <w:vertAlign w:val="subscript"/>
        </w:rPr>
        <w:t>i</w:t>
      </w:r>
      <w:r w:rsidRPr="00E87D15">
        <w:t>: This field indicates resource combination,</w:t>
      </w:r>
      <w:r w:rsidRPr="00E87D15">
        <w:rPr>
          <w:rFonts w:ascii="Times" w:eastAsia="Gulim" w:hAnsi="Times" w:cs="Times"/>
          <w:sz w:val="18"/>
          <w:lang w:eastAsia="ko-KR"/>
        </w:rPr>
        <w:t xml:space="preserve"> </w:t>
      </w:r>
      <w:r w:rsidRPr="00E87D15">
        <w:rPr>
          <w:rFonts w:eastAsia="宋体"/>
          <w:lang w:eastAsia="zh-CN"/>
        </w:rPr>
        <w:t xml:space="preserve">as the codepoint value of the SCI format 2-C </w:t>
      </w:r>
      <w:r w:rsidRPr="00E87D15">
        <w:rPr>
          <w:rFonts w:eastAsia="宋体"/>
          <w:i/>
          <w:lang w:eastAsia="zh-CN"/>
        </w:rPr>
        <w:t>resourceCombination</w:t>
      </w:r>
      <w:r w:rsidRPr="00E87D15">
        <w:rPr>
          <w:rFonts w:eastAsia="宋体"/>
          <w:lang w:eastAsia="zh-CN"/>
        </w:rPr>
        <w:t xml:space="preserve"> field as specified in TS 38.212 [9]. </w:t>
      </w:r>
      <w:r w:rsidRPr="00E87D15">
        <w:rPr>
          <w:lang w:eastAsia="ko-KR"/>
        </w:rPr>
        <w:t>RC</w:t>
      </w:r>
      <w:r w:rsidRPr="00E87D15">
        <w:rPr>
          <w:vertAlign w:val="subscript"/>
        </w:rPr>
        <w:t>0</w:t>
      </w:r>
      <w:r w:rsidRPr="00E87D15">
        <w:t xml:space="preserve"> indicates the first resource combination, RC</w:t>
      </w:r>
      <w:r w:rsidRPr="00E87D15">
        <w:rPr>
          <w:vertAlign w:val="subscript"/>
        </w:rPr>
        <w:t>1</w:t>
      </w:r>
      <w:r w:rsidRPr="00E87D15">
        <w:t xml:space="preserve"> indicates the second resource combination and so on. </w:t>
      </w:r>
      <w:r w:rsidRPr="00E87D15">
        <w:rPr>
          <w:rFonts w:eastAsia="宋体"/>
          <w:lang w:eastAsia="zh-CN"/>
        </w:rPr>
        <w:t xml:space="preserve">The length of the field is 26 bits. </w:t>
      </w:r>
      <w:r w:rsidRPr="00E87D15">
        <w:rPr>
          <w:lang w:eastAsia="zh-CN"/>
        </w:rPr>
        <w:t xml:space="preserve">If the length of </w:t>
      </w:r>
      <w:r w:rsidRPr="00E87D15">
        <w:rPr>
          <w:rFonts w:eastAsia="宋体"/>
          <w:i/>
          <w:lang w:eastAsia="zh-CN"/>
        </w:rPr>
        <w:t>resourceCombination</w:t>
      </w:r>
      <w:r w:rsidRPr="00E87D15">
        <w:rPr>
          <w:rFonts w:eastAsia="宋体"/>
          <w:lang w:eastAsia="zh-CN"/>
        </w:rPr>
        <w:t xml:space="preserve"> field in SCI format 2-C as specified in TS 38.212 [9]</w:t>
      </w:r>
      <w:r w:rsidRPr="00E87D15">
        <w:rPr>
          <w:lang w:eastAsia="zh-CN"/>
        </w:rPr>
        <w:t xml:space="preserve"> is shorter than 26 bit, this field contains </w:t>
      </w:r>
      <w:r w:rsidRPr="00E87D15">
        <w:rPr>
          <w:rFonts w:eastAsia="宋体"/>
          <w:i/>
          <w:lang w:eastAsia="zh-CN"/>
        </w:rPr>
        <w:t>resourceCombination</w:t>
      </w:r>
      <w:r w:rsidRPr="00E87D15">
        <w:rPr>
          <w:rFonts w:eastAsia="宋体"/>
          <w:lang w:eastAsia="zh-CN"/>
        </w:rPr>
        <w:t xml:space="preserve"> field</w:t>
      </w:r>
      <w:r w:rsidRPr="00E87D15">
        <w:rPr>
          <w:lang w:eastAsia="zh-CN"/>
        </w:rPr>
        <w:t xml:space="preserve"> using the LSB bits;</w:t>
      </w:r>
    </w:p>
    <w:p w14:paraId="1BECBEEE" w14:textId="77777777" w:rsidR="00840C1D" w:rsidRPr="00E87D15" w:rsidRDefault="00840C1D" w:rsidP="00840C1D">
      <w:pPr>
        <w:pStyle w:val="B1"/>
        <w:rPr>
          <w:lang w:eastAsia="ko-KR"/>
        </w:rPr>
      </w:pPr>
      <w:r w:rsidRPr="00E87D15">
        <w:rPr>
          <w:lang w:eastAsia="zh-CN"/>
        </w:rPr>
        <w:t>-</w:t>
      </w:r>
      <w:r w:rsidRPr="00E87D15">
        <w:rPr>
          <w:lang w:eastAsia="ko-KR"/>
        </w:rPr>
        <w:tab/>
        <w:t>First resource location</w:t>
      </w:r>
      <w:r w:rsidRPr="00E87D15">
        <w:rPr>
          <w:vertAlign w:val="subscript"/>
          <w:lang w:eastAsia="ko-KR"/>
        </w:rPr>
        <w:t>i-1</w:t>
      </w:r>
      <w:r w:rsidRPr="00E87D15">
        <w:rPr>
          <w:lang w:eastAsia="ko-KR"/>
        </w:rPr>
        <w:t xml:space="preserve">: </w:t>
      </w:r>
      <w:r w:rsidRPr="00E87D15">
        <w:t>This field indicates first resource location,</w:t>
      </w:r>
      <w:r w:rsidRPr="00E87D15">
        <w:rPr>
          <w:rFonts w:ascii="Times" w:eastAsia="Gulim" w:hAnsi="Times" w:cs="Times"/>
          <w:sz w:val="18"/>
          <w:lang w:eastAsia="ko-KR"/>
        </w:rPr>
        <w:t xml:space="preserve"> </w:t>
      </w:r>
      <w:r w:rsidRPr="00E87D15">
        <w:rPr>
          <w:rFonts w:eastAsia="宋体"/>
          <w:lang w:eastAsia="zh-CN"/>
        </w:rPr>
        <w:t xml:space="preserve">as the codepoint value of the SCI format 2-C </w:t>
      </w:r>
      <w:r w:rsidRPr="00E87D15">
        <w:rPr>
          <w:rFonts w:eastAsia="宋体"/>
          <w:i/>
          <w:lang w:eastAsia="zh-CN"/>
        </w:rPr>
        <w:t>firstResourceLocation</w:t>
      </w:r>
      <w:r w:rsidRPr="00E87D15">
        <w:rPr>
          <w:rFonts w:eastAsia="宋体"/>
          <w:lang w:eastAsia="zh-CN"/>
        </w:rPr>
        <w:t xml:space="preserve"> field as specified in TS 38.212 [9]. </w:t>
      </w:r>
      <w:r w:rsidRPr="00E87D15">
        <w:rPr>
          <w:lang w:eastAsia="ko-KR"/>
        </w:rPr>
        <w:t>First Resource Location</w:t>
      </w:r>
      <w:r w:rsidRPr="00E87D15">
        <w:rPr>
          <w:vertAlign w:val="subscript"/>
          <w:lang w:eastAsia="ko-KR"/>
        </w:rPr>
        <w:t>0</w:t>
      </w:r>
      <w:r w:rsidRPr="00E87D15">
        <w:t xml:space="preserve"> indicates the first resource location for the second resource combination, </w:t>
      </w:r>
      <w:r w:rsidRPr="00E87D15">
        <w:rPr>
          <w:lang w:eastAsia="ko-KR"/>
        </w:rPr>
        <w:t>First Resource Location</w:t>
      </w:r>
      <w:r w:rsidRPr="00E87D15">
        <w:rPr>
          <w:vertAlign w:val="subscript"/>
          <w:lang w:eastAsia="ko-KR"/>
        </w:rPr>
        <w:t>1</w:t>
      </w:r>
      <w:r w:rsidRPr="00E87D15">
        <w:t xml:space="preserve"> indicates the first resource location for the third resource combination and so on. </w:t>
      </w:r>
      <w:r w:rsidRPr="00E87D15">
        <w:rPr>
          <w:rFonts w:eastAsia="宋体"/>
          <w:lang w:eastAsia="zh-CN"/>
        </w:rPr>
        <w:t xml:space="preserve">The length of the field is 13 bits. </w:t>
      </w:r>
      <w:r w:rsidRPr="00E87D15">
        <w:rPr>
          <w:lang w:eastAsia="zh-CN"/>
        </w:rPr>
        <w:t xml:space="preserve">If the length of </w:t>
      </w:r>
      <w:r w:rsidRPr="00E87D15">
        <w:rPr>
          <w:rFonts w:eastAsia="宋体"/>
          <w:i/>
          <w:lang w:eastAsia="zh-CN"/>
        </w:rPr>
        <w:t>firstResourceLocation</w:t>
      </w:r>
      <w:r w:rsidRPr="00E87D15">
        <w:rPr>
          <w:rFonts w:eastAsia="宋体"/>
          <w:lang w:eastAsia="zh-CN"/>
        </w:rPr>
        <w:t xml:space="preserve"> field in SCI format 2-C as specified in TS 38.212 [9]</w:t>
      </w:r>
      <w:r w:rsidRPr="00E87D15">
        <w:rPr>
          <w:lang w:eastAsia="zh-CN"/>
        </w:rPr>
        <w:t xml:space="preserve"> is shorter than 13 bit, this field contains </w:t>
      </w:r>
      <w:r w:rsidRPr="00E87D15">
        <w:rPr>
          <w:rFonts w:eastAsia="宋体"/>
          <w:i/>
          <w:lang w:eastAsia="zh-CN"/>
        </w:rPr>
        <w:t>firstResourceLocation</w:t>
      </w:r>
      <w:r w:rsidRPr="00E87D15">
        <w:rPr>
          <w:rFonts w:eastAsia="宋体"/>
          <w:lang w:eastAsia="zh-CN"/>
        </w:rPr>
        <w:t xml:space="preserve"> field</w:t>
      </w:r>
      <w:r w:rsidRPr="00E87D15">
        <w:rPr>
          <w:lang w:eastAsia="zh-CN"/>
        </w:rPr>
        <w:t xml:space="preserve"> using the LSB bits;</w:t>
      </w:r>
    </w:p>
    <w:p w14:paraId="646561C3" w14:textId="00037BA5" w:rsidR="00840C1D" w:rsidRDefault="00840C1D" w:rsidP="00840C1D">
      <w:pPr>
        <w:pStyle w:val="B1"/>
        <w:rPr>
          <w:lang w:eastAsia="ko-KR"/>
        </w:rPr>
      </w:pPr>
      <w:r w:rsidRPr="00E87D15">
        <w:rPr>
          <w:lang w:eastAsia="ko-KR"/>
        </w:rPr>
        <w:t>-</w:t>
      </w:r>
      <w:r w:rsidRPr="00E87D15">
        <w:rPr>
          <w:lang w:eastAsia="ko-KR"/>
        </w:rPr>
        <w:tab/>
        <w:t>R: Reserved bit, set to 0.</w:t>
      </w:r>
    </w:p>
    <w:p w14:paraId="20AB239D" w14:textId="1D0357D5" w:rsidR="00236D7F" w:rsidRPr="00236D7F" w:rsidRDefault="00236D7F" w:rsidP="00236D7F">
      <w:pPr>
        <w:pStyle w:val="B1"/>
        <w:overflowPunct w:val="0"/>
        <w:autoSpaceDE w:val="0"/>
        <w:autoSpaceDN w:val="0"/>
        <w:adjustRightInd w:val="0"/>
        <w:spacing w:line="240" w:lineRule="auto"/>
        <w:textAlignment w:val="baseline"/>
        <w:rPr>
          <w:rFonts w:eastAsia="Times New Roman"/>
          <w:noProof/>
          <w:lang w:eastAsia="ja-JP"/>
        </w:rPr>
      </w:pPr>
      <w:ins w:id="19" w:author="Xiaomi_Li Zhao" w:date="2023-08-01T11:59:00Z">
        <w:r w:rsidRPr="00236D7F">
          <w:rPr>
            <w:rFonts w:eastAsia="Times New Roman"/>
            <w:noProof/>
            <w:lang w:eastAsia="ja-JP"/>
          </w:rPr>
          <w:t>NOTE:</w:t>
        </w:r>
      </w:ins>
      <w:ins w:id="20" w:author="Xiaomi_Li Zhao" w:date="2023-08-01T12:00:00Z">
        <w:r w:rsidRPr="00236D7F">
          <w:rPr>
            <w:rFonts w:eastAsia="Times New Roman"/>
            <w:noProof/>
            <w:lang w:eastAsia="ja-JP"/>
          </w:rPr>
          <w:t xml:space="preserve"> </w:t>
        </w:r>
      </w:ins>
      <w:ins w:id="21" w:author="Xiaomi_Li Zhao" w:date="2023-08-01T12:01:00Z">
        <w:r w:rsidRPr="00236D7F">
          <w:rPr>
            <w:rFonts w:eastAsia="Times New Roman"/>
            <w:noProof/>
            <w:lang w:eastAsia="ja-JP"/>
          </w:rPr>
          <w:t>T</w:t>
        </w:r>
      </w:ins>
      <w:ins w:id="22" w:author="Xiaomi_Li Zhao" w:date="2023-08-01T12:00:00Z">
        <w:r w:rsidRPr="00236D7F">
          <w:rPr>
            <w:rFonts w:eastAsia="Times New Roman"/>
            <w:noProof/>
            <w:lang w:eastAsia="ja-JP"/>
          </w:rPr>
          <w:t xml:space="preserve">he number of RC is </w:t>
        </w:r>
      </w:ins>
      <w:ins w:id="23" w:author="Xiaomi_Li Zhao" w:date="2023-08-01T12:01:00Z">
        <w:r w:rsidRPr="00236D7F">
          <w:rPr>
            <w:rFonts w:eastAsia="Times New Roman"/>
            <w:noProof/>
            <w:lang w:eastAsia="ja-JP"/>
          </w:rPr>
          <w:t>based on upper bound of “L”</w:t>
        </w:r>
      </w:ins>
      <w:ins w:id="24" w:author="Xiaomi_Li Zhao" w:date="2023-08-01T12:02:00Z">
        <w:r w:rsidRPr="00236D7F">
          <w:rPr>
            <w:rFonts w:eastAsia="Times New Roman"/>
            <w:noProof/>
            <w:lang w:eastAsia="ja-JP"/>
          </w:rPr>
          <w:t xml:space="preserve"> field in </w:t>
        </w:r>
      </w:ins>
      <w:ins w:id="25" w:author="Xiaomi_Li Zhao" w:date="2023-08-01T12:03:00Z">
        <w:r w:rsidRPr="00236D7F">
          <w:rPr>
            <w:rFonts w:eastAsia="Times New Roman"/>
            <w:noProof/>
            <w:lang w:eastAsia="ja-JP"/>
          </w:rPr>
          <w:t xml:space="preserve">the </w:t>
        </w:r>
      </w:ins>
      <w:ins w:id="26" w:author="Xiaomi_Li Zhao" w:date="2023-08-01T12:02:00Z">
        <w:r w:rsidRPr="00236D7F">
          <w:rPr>
            <w:rFonts w:eastAsia="Times New Roman"/>
            <w:noProof/>
            <w:lang w:eastAsia="ja-JP"/>
          </w:rPr>
          <w:t>MAC subhea</w:t>
        </w:r>
      </w:ins>
      <w:ins w:id="27" w:author="Xiaomi_Li Zhao" w:date="2023-08-01T12:03:00Z">
        <w:r w:rsidRPr="00236D7F">
          <w:rPr>
            <w:rFonts w:eastAsia="Times New Roman"/>
            <w:noProof/>
            <w:lang w:eastAsia="ja-JP"/>
          </w:rPr>
          <w:t>der as indicated in 6.2.1</w:t>
        </w:r>
      </w:ins>
      <w:ins w:id="28" w:author="Xiaomi_Li Zhao" w:date="2023-08-01T11:59:00Z">
        <w:r w:rsidRPr="00236D7F">
          <w:rPr>
            <w:rFonts w:eastAsia="Times New Roman"/>
            <w:noProof/>
            <w:lang w:eastAsia="ja-JP"/>
          </w:rPr>
          <w:t>.</w:t>
        </w:r>
      </w:ins>
      <w:ins w:id="29" w:author="Xiaomi_Li Zhao" w:date="2023-08-01T12:04:00Z">
        <w:r w:rsidRPr="00236D7F">
          <w:rPr>
            <w:rFonts w:eastAsia="Times New Roman"/>
            <w:noProof/>
            <w:lang w:eastAsia="ja-JP"/>
          </w:rPr>
          <w:t xml:space="preserve"> It is up to UE implementation to determine </w:t>
        </w:r>
      </w:ins>
      <w:ins w:id="30" w:author="Xiaomi_Li Zhao" w:date="2023-08-01T12:05:00Z">
        <w:r>
          <w:rPr>
            <w:rFonts w:eastAsia="Times New Roman"/>
            <w:noProof/>
            <w:lang w:eastAsia="ja-JP"/>
          </w:rPr>
          <w:t>whether and how to select a</w:t>
        </w:r>
      </w:ins>
      <w:ins w:id="31" w:author="Xiaomi_Li Zhao" w:date="2023-08-01T12:04:00Z">
        <w:r w:rsidRPr="00236D7F">
          <w:rPr>
            <w:rFonts w:eastAsia="Times New Roman"/>
            <w:noProof/>
            <w:lang w:eastAsia="ja-JP"/>
          </w:rPr>
          <w:t xml:space="preserve"> subset of </w:t>
        </w:r>
      </w:ins>
      <w:ins w:id="32" w:author="Xiaomi_Li Zhao" w:date="2023-08-01T12:05:00Z">
        <w:r>
          <w:rPr>
            <w:rFonts w:eastAsia="Times New Roman"/>
            <w:noProof/>
            <w:lang w:eastAsia="ja-JP"/>
          </w:rPr>
          <w:t xml:space="preserve">RCs to be inclueded in the </w:t>
        </w:r>
        <w:r w:rsidRPr="00E87D15">
          <w:rPr>
            <w:lang w:eastAsia="ko-KR"/>
          </w:rPr>
          <w:t>Inter-UE Coordination Information MAC CE</w:t>
        </w:r>
      </w:ins>
      <w:ins w:id="33" w:author="Xiaomi_Li Zhao" w:date="2023-08-01T12:06:00Z">
        <w:r>
          <w:rPr>
            <w:lang w:eastAsia="ko-KR"/>
          </w:rPr>
          <w:t>.</w:t>
        </w:r>
      </w:ins>
    </w:p>
    <w:p w14:paraId="2064639D" w14:textId="77777777" w:rsidR="00840C1D" w:rsidRPr="00E87D15" w:rsidRDefault="00840C1D" w:rsidP="00840C1D">
      <w:pPr>
        <w:pStyle w:val="TH"/>
      </w:pPr>
      <w:r w:rsidRPr="00E87D15">
        <w:object w:dxaOrig="5700" w:dyaOrig="8400" w14:anchorId="6E990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420pt" o:ole="">
            <v:imagedata r:id="rId16" o:title=""/>
          </v:shape>
          <o:OLEObject Type="Embed" ProgID="Visio.Drawing.15" ShapeID="_x0000_i1025" DrawAspect="Content" ObjectID="_1753175037" r:id="rId17"/>
        </w:object>
      </w:r>
    </w:p>
    <w:p w14:paraId="464E357B" w14:textId="77777777" w:rsidR="00840C1D" w:rsidRPr="00E87D15" w:rsidRDefault="00840C1D" w:rsidP="00840C1D">
      <w:pPr>
        <w:pStyle w:val="TF"/>
        <w:rPr>
          <w:lang w:eastAsia="ko-KR"/>
        </w:rPr>
      </w:pPr>
      <w:r w:rsidRPr="00E87D15">
        <w:rPr>
          <w:lang w:eastAsia="ko-KR"/>
        </w:rPr>
        <w:t>Figure 6.1.3.53-1: Inter-UE Coordination Information MAC CE</w:t>
      </w:r>
    </w:p>
    <w:p w14:paraId="6DA1D80F" w14:textId="54DB2D76" w:rsidR="0094304E" w:rsidRPr="0094304E" w:rsidRDefault="0094304E" w:rsidP="0094304E">
      <w:pPr>
        <w:rPr>
          <w:rFonts w:eastAsia="Malgun Gothic"/>
          <w:lang w:eastAsia="ko-KR"/>
        </w:rPr>
      </w:pPr>
    </w:p>
    <w:p w14:paraId="7B79473A" w14:textId="61E1035B" w:rsidR="00706D93" w:rsidRPr="00F175E3" w:rsidRDefault="00706D93" w:rsidP="00F175E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w:t>
      </w:r>
      <w:r w:rsidR="00F175E3">
        <w:rPr>
          <w:rFonts w:ascii="Times New Roman" w:hAnsi="Times New Roman" w:cs="Times New Roman"/>
          <w:lang w:val="en-US"/>
        </w:rPr>
        <w:t>E</w:t>
      </w:r>
    </w:p>
    <w:sectPr w:rsidR="00706D93" w:rsidRPr="00F175E3"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8A418" w14:textId="77777777" w:rsidR="004904B5" w:rsidRDefault="004904B5" w:rsidP="00F579C2">
      <w:pPr>
        <w:spacing w:after="0" w:line="240" w:lineRule="auto"/>
      </w:pPr>
      <w:r>
        <w:separator/>
      </w:r>
    </w:p>
  </w:endnote>
  <w:endnote w:type="continuationSeparator" w:id="0">
    <w:p w14:paraId="3E944E6A" w14:textId="77777777" w:rsidR="004904B5" w:rsidRDefault="004904B5" w:rsidP="00F579C2">
      <w:pPr>
        <w:spacing w:after="0" w:line="240" w:lineRule="auto"/>
      </w:pPr>
      <w:r>
        <w:continuationSeparator/>
      </w:r>
    </w:p>
  </w:endnote>
  <w:endnote w:type="continuationNotice" w:id="1">
    <w:p w14:paraId="095FFEAE" w14:textId="77777777" w:rsidR="004904B5" w:rsidRDefault="004904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2DB0A" w14:textId="77777777" w:rsidR="004904B5" w:rsidRDefault="004904B5" w:rsidP="00F579C2">
      <w:pPr>
        <w:spacing w:after="0" w:line="240" w:lineRule="auto"/>
      </w:pPr>
      <w:r>
        <w:separator/>
      </w:r>
    </w:p>
  </w:footnote>
  <w:footnote w:type="continuationSeparator" w:id="0">
    <w:p w14:paraId="1F0BFF74" w14:textId="77777777" w:rsidR="004904B5" w:rsidRDefault="004904B5" w:rsidP="00F579C2">
      <w:pPr>
        <w:spacing w:after="0" w:line="240" w:lineRule="auto"/>
      </w:pPr>
      <w:r>
        <w:continuationSeparator/>
      </w:r>
    </w:p>
  </w:footnote>
  <w:footnote w:type="continuationNotice" w:id="1">
    <w:p w14:paraId="6D2585CB" w14:textId="77777777" w:rsidR="004904B5" w:rsidRDefault="004904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7E55EC"/>
    <w:multiLevelType w:val="multilevel"/>
    <w:tmpl w:val="397E55EC"/>
    <w:lvl w:ilvl="0">
      <w:start w:val="1"/>
      <w:numFmt w:val="bullet"/>
      <w:lvlText w:val="•"/>
      <w:lvlJc w:val="left"/>
      <w:pPr>
        <w:ind w:left="-1572" w:hanging="400"/>
      </w:pPr>
      <w:rPr>
        <w:rFonts w:ascii="Arial" w:hAnsi="Arial" w:cs="Arial" w:hint="default"/>
        <w:b/>
        <w:sz w:val="21"/>
      </w:rPr>
    </w:lvl>
    <w:lvl w:ilvl="1">
      <w:start w:val="1"/>
      <w:numFmt w:val="bullet"/>
      <w:lvlText w:val="−"/>
      <w:lvlJc w:val="left"/>
      <w:pPr>
        <w:ind w:left="-1172" w:hanging="400"/>
      </w:pPr>
      <w:rPr>
        <w:rFonts w:ascii="Calibri" w:hAnsi="Calibri" w:cs="Calibri" w:hint="default"/>
        <w:b/>
        <w:sz w:val="21"/>
      </w:rPr>
    </w:lvl>
    <w:lvl w:ilvl="2">
      <w:start w:val="1"/>
      <w:numFmt w:val="bullet"/>
      <w:lvlText w:val="•"/>
      <w:lvlJc w:val="left"/>
      <w:pPr>
        <w:ind w:left="-772" w:hanging="400"/>
      </w:pPr>
      <w:rPr>
        <w:rFonts w:ascii="Times New Roman" w:hAnsi="Times New Roman" w:cs="Times New Roman" w:hint="default"/>
      </w:rPr>
    </w:lvl>
    <w:lvl w:ilvl="3">
      <w:start w:val="1"/>
      <w:numFmt w:val="bullet"/>
      <w:lvlText w:val=""/>
      <w:lvlJc w:val="left"/>
      <w:pPr>
        <w:ind w:left="-372" w:hanging="400"/>
      </w:pPr>
      <w:rPr>
        <w:rFonts w:ascii="Wingdings" w:hAnsi="Wingdings" w:cs="Wingdings" w:hint="default"/>
      </w:rPr>
    </w:lvl>
    <w:lvl w:ilvl="4">
      <w:start w:val="1"/>
      <w:numFmt w:val="bullet"/>
      <w:lvlText w:val=""/>
      <w:lvlJc w:val="left"/>
      <w:pPr>
        <w:ind w:left="28" w:hanging="400"/>
      </w:pPr>
      <w:rPr>
        <w:rFonts w:ascii="Wingdings" w:hAnsi="Wingdings" w:cs="Wingdings" w:hint="default"/>
      </w:rPr>
    </w:lvl>
    <w:lvl w:ilvl="5">
      <w:start w:val="1"/>
      <w:numFmt w:val="bullet"/>
      <w:lvlText w:val=""/>
      <w:lvlJc w:val="left"/>
      <w:pPr>
        <w:ind w:left="428" w:hanging="400"/>
      </w:pPr>
      <w:rPr>
        <w:rFonts w:ascii="Wingdings" w:hAnsi="Wingdings" w:cs="Wingdings" w:hint="default"/>
      </w:rPr>
    </w:lvl>
    <w:lvl w:ilvl="6">
      <w:start w:val="1"/>
      <w:numFmt w:val="bullet"/>
      <w:lvlText w:val=""/>
      <w:lvlJc w:val="left"/>
      <w:pPr>
        <w:ind w:left="828" w:hanging="400"/>
      </w:pPr>
      <w:rPr>
        <w:rFonts w:ascii="Wingdings" w:hAnsi="Wingdings" w:cs="Wingdings" w:hint="default"/>
      </w:rPr>
    </w:lvl>
    <w:lvl w:ilvl="7">
      <w:start w:val="1"/>
      <w:numFmt w:val="bullet"/>
      <w:lvlText w:val=""/>
      <w:lvlJc w:val="left"/>
      <w:pPr>
        <w:ind w:left="1228" w:hanging="400"/>
      </w:pPr>
      <w:rPr>
        <w:rFonts w:ascii="Wingdings" w:hAnsi="Wingdings" w:cs="Wingdings" w:hint="default"/>
      </w:rPr>
    </w:lvl>
    <w:lvl w:ilvl="8">
      <w:start w:val="1"/>
      <w:numFmt w:val="bullet"/>
      <w:lvlText w:val=""/>
      <w:lvlJc w:val="left"/>
      <w:pPr>
        <w:ind w:left="1628" w:hanging="400"/>
      </w:pPr>
      <w:rPr>
        <w:rFonts w:ascii="Wingdings" w:hAnsi="Wingdings" w:cs="Wingdings" w:hint="default"/>
      </w:rPr>
    </w:lvl>
  </w:abstractNum>
  <w:abstractNum w:abstractNumId="19"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3"/>
  </w:num>
  <w:num w:numId="2">
    <w:abstractNumId w:val="29"/>
  </w:num>
  <w:num w:numId="3">
    <w:abstractNumId w:val="20"/>
  </w:num>
  <w:num w:numId="4">
    <w:abstractNumId w:val="10"/>
  </w:num>
  <w:num w:numId="5">
    <w:abstractNumId w:val="30"/>
  </w:num>
  <w:num w:numId="6">
    <w:abstractNumId w:val="29"/>
  </w:num>
  <w:num w:numId="7">
    <w:abstractNumId w:val="29"/>
  </w:num>
  <w:num w:numId="8">
    <w:abstractNumId w:val="13"/>
  </w:num>
  <w:num w:numId="9">
    <w:abstractNumId w:val="0"/>
  </w:num>
  <w:num w:numId="10">
    <w:abstractNumId w:val="21"/>
  </w:num>
  <w:num w:numId="11">
    <w:abstractNumId w:val="25"/>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7"/>
  </w:num>
  <w:num w:numId="26">
    <w:abstractNumId w:val="11"/>
  </w:num>
  <w:num w:numId="27">
    <w:abstractNumId w:val="32"/>
  </w:num>
  <w:num w:numId="28">
    <w:abstractNumId w:val="14"/>
  </w:num>
  <w:num w:numId="29">
    <w:abstractNumId w:val="8"/>
  </w:num>
  <w:num w:numId="30">
    <w:abstractNumId w:val="28"/>
  </w:num>
  <w:num w:numId="31">
    <w:abstractNumId w:val="15"/>
  </w:num>
  <w:num w:numId="32">
    <w:abstractNumId w:val="23"/>
  </w:num>
  <w:num w:numId="33">
    <w:abstractNumId w:val="16"/>
  </w:num>
  <w:num w:numId="34">
    <w:abstractNumId w:val="29"/>
  </w:num>
  <w:num w:numId="35">
    <w:abstractNumId w:val="29"/>
  </w:num>
  <w:num w:numId="36">
    <w:abstractNumId w:val="12"/>
  </w:num>
  <w:num w:numId="37">
    <w:abstractNumId w:val="19"/>
  </w:num>
  <w:num w:numId="38">
    <w:abstractNumId w:val="17"/>
  </w:num>
  <w:num w:numId="39">
    <w:abstractNumId w:val="24"/>
  </w:num>
  <w:num w:numId="40">
    <w:abstractNumId w:val="31"/>
  </w:num>
  <w:num w:numId="41">
    <w:abstractNumId w:val="34"/>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3"/>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3F55"/>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A4"/>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19AE"/>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038"/>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1478"/>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2B8"/>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6D7F"/>
    <w:rsid w:val="002371C9"/>
    <w:rsid w:val="00237864"/>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A34"/>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FA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4B5"/>
    <w:rsid w:val="00491AF5"/>
    <w:rsid w:val="00491EF3"/>
    <w:rsid w:val="004929E2"/>
    <w:rsid w:val="004931BF"/>
    <w:rsid w:val="00494708"/>
    <w:rsid w:val="004948AE"/>
    <w:rsid w:val="00494A90"/>
    <w:rsid w:val="00496764"/>
    <w:rsid w:val="004968DF"/>
    <w:rsid w:val="00496C91"/>
    <w:rsid w:val="004971F6"/>
    <w:rsid w:val="00497830"/>
    <w:rsid w:val="004A00E9"/>
    <w:rsid w:val="004A039B"/>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9C4"/>
    <w:rsid w:val="00513F82"/>
    <w:rsid w:val="00514D1A"/>
    <w:rsid w:val="00515027"/>
    <w:rsid w:val="00515139"/>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019D"/>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663"/>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1A0"/>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27DD8"/>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3CD"/>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19D"/>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1D"/>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A4E"/>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2F93"/>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38B"/>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598"/>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6EC"/>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030A"/>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0B74"/>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693"/>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28D"/>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562"/>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602"/>
    <w:rsid w:val="00EC69B2"/>
    <w:rsid w:val="00EC6C0E"/>
    <w:rsid w:val="00EC7190"/>
    <w:rsid w:val="00EC74B1"/>
    <w:rsid w:val="00EC7A46"/>
    <w:rsid w:val="00EC7F3E"/>
    <w:rsid w:val="00ED0063"/>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2CDE"/>
    <w:rsid w:val="00F139F5"/>
    <w:rsid w:val="00F142AB"/>
    <w:rsid w:val="00F14314"/>
    <w:rsid w:val="00F14573"/>
    <w:rsid w:val="00F15C5E"/>
    <w:rsid w:val="00F16B35"/>
    <w:rsid w:val="00F172C4"/>
    <w:rsid w:val="00F175E3"/>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235"/>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5B"/>
    <w:rsid w:val="00F8249D"/>
    <w:rsid w:val="00F82D26"/>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uiPriority w:val="99"/>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uiPriority w:val="99"/>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94823E6-CB1E-41F8-B49F-C74F45D88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5780</TotalTime>
  <Pages>4</Pages>
  <Words>833</Words>
  <Characters>4750</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61</cp:revision>
  <dcterms:created xsi:type="dcterms:W3CDTF">2022-07-27T07:51:00Z</dcterms:created>
  <dcterms:modified xsi:type="dcterms:W3CDTF">2023-08-10T03:44:00Z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